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6440D" w14:textId="2AB65FD3"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4E7AC8">
        <w:rPr>
          <w:b/>
          <w:i/>
          <w:sz w:val="28"/>
          <w:lang w:eastAsia="ko-KR"/>
        </w:rPr>
        <w:t>608</w:t>
      </w:r>
      <w:bookmarkStart w:id="1" w:name="_GoBack"/>
      <w:bookmarkEnd w:id="1"/>
    </w:p>
    <w:p w14:paraId="054D6225" w14:textId="6458AC13"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2515DE">
        <w:rPr>
          <w:rFonts w:cs="Arial"/>
          <w:b/>
          <w:bCs/>
          <w:sz w:val="22"/>
        </w:rPr>
        <w:t>339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06270EA0" w:rsidR="00A452B4" w:rsidRDefault="0065175F" w:rsidP="003373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373FE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27D85845" w:rsidR="00A452B4" w:rsidRDefault="006653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0259</w:t>
            </w:r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265E9F54" w:rsidR="00A452B4" w:rsidRDefault="002515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6637E418" w:rsidR="00A452B4" w:rsidRDefault="0065175F" w:rsidP="007256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2566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2566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53B4F49E" w:rsidR="00A452B4" w:rsidRDefault="002515DE" w:rsidP="00DE170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C</w:t>
            </w:r>
            <w:r w:rsidR="0003013E" w:rsidRPr="0003013E">
              <w:rPr>
                <w:rFonts w:cs="Arial"/>
                <w:noProof/>
              </w:rPr>
              <w:t>orrection on map PfdManagement data type for PfdManagement API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1A9A01A9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3BBD1DA4" w:rsidR="00A452B4" w:rsidRDefault="0003013E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NAPS-CT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77777777"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9C73E95" w:rsidR="00A452B4" w:rsidRDefault="007256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0576A882" w:rsidR="00A452B4" w:rsidRDefault="006236ED" w:rsidP="00725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25665">
              <w:rPr>
                <w:noProof/>
              </w:rPr>
              <w:t>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5DE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2515DE" w:rsidRDefault="002515DE" w:rsidP="002515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39C7F" w14:textId="36E425E8" w:rsidR="002515DE" w:rsidRPr="00682A57" w:rsidRDefault="002515DE" w:rsidP="002515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noProof/>
              </w:rPr>
              <w:t>The</w:t>
            </w:r>
            <w:r w:rsidRPr="0003013E">
              <w:rPr>
                <w:rFonts w:cs="Arial"/>
                <w:noProof/>
              </w:rPr>
              <w:t xml:space="preserve"> map PfdManagement data type for PfdManagement API</w:t>
            </w:r>
            <w:r>
              <w:t xml:space="preserve"> in Table 5.11.3.2.3.1-1 misaligns with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DF16B2">
              <w:t xml:space="preserve"> which is in array</w:t>
            </w:r>
          </w:p>
        </w:tc>
      </w:tr>
      <w:tr w:rsidR="002515DE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2515DE" w:rsidRDefault="002515DE" w:rsidP="002515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2515DE" w:rsidRDefault="002515DE" w:rsidP="002515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5DE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2515DE" w:rsidRDefault="002515DE" w:rsidP="002515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3D894" w14:textId="3D93385B" w:rsidR="002515DE" w:rsidRPr="000C7675" w:rsidRDefault="002515DE" w:rsidP="002515DE">
            <w:pPr>
              <w:pStyle w:val="CRCoverPage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="Arial"/>
                <w:noProof/>
                <w:lang w:eastAsia="zh-CN"/>
              </w:rPr>
              <w:t xml:space="preserve">Update </w:t>
            </w:r>
            <w:r>
              <w:t>Table 5.11.3.2.3.1-1</w:t>
            </w:r>
          </w:p>
        </w:tc>
      </w:tr>
      <w:tr w:rsidR="002515DE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2515DE" w:rsidRDefault="002515DE" w:rsidP="002515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2515DE" w:rsidRDefault="002515DE" w:rsidP="002515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5DE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2515DE" w:rsidRDefault="002515DE" w:rsidP="002515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34DD1971" w:rsidR="002515DE" w:rsidRDefault="002515DE" w:rsidP="00251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the mainbody and OpenAPI file for </w:t>
            </w:r>
            <w:r w:rsidRPr="0003013E">
              <w:rPr>
                <w:rFonts w:cs="Arial"/>
                <w:noProof/>
              </w:rPr>
              <w:t>PfdManagement API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2D805FEE" w:rsidR="004A1FCB" w:rsidRDefault="002515DE" w:rsidP="001D0A8F">
            <w:pPr>
              <w:pStyle w:val="CRCoverPage"/>
              <w:spacing w:after="0"/>
              <w:ind w:left="100"/>
              <w:rPr>
                <w:noProof/>
              </w:rPr>
            </w:pPr>
            <w:r>
              <w:t>5.11.3.2.3.1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2F3E211D" w:rsidR="00A452B4" w:rsidRDefault="002515DE" w:rsidP="009E6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file.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096995" w14:textId="77777777" w:rsidR="009371B6" w:rsidRDefault="009371B6" w:rsidP="009371B6">
      <w:pPr>
        <w:pStyle w:val="6"/>
      </w:pPr>
      <w:bookmarkStart w:id="4" w:name="_Toc11247785"/>
      <w:bookmarkStart w:id="5" w:name="_Toc27044929"/>
      <w:bookmarkStart w:id="6" w:name="_Toc36033971"/>
      <w:r>
        <w:t>5.11.3.2.3.1</w:t>
      </w:r>
      <w:r>
        <w:tab/>
        <w:t>GET</w:t>
      </w:r>
      <w:bookmarkEnd w:id="4"/>
      <w:bookmarkEnd w:id="5"/>
      <w:bookmarkEnd w:id="6"/>
    </w:p>
    <w:p w14:paraId="10246B2C" w14:textId="77777777" w:rsidR="009371B6" w:rsidRDefault="009371B6" w:rsidP="009371B6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PFDs for a given SCS/AS. It is initiated by the SCS/AS and answered by the SCEF. </w:t>
      </w:r>
    </w:p>
    <w:p w14:paraId="60303C24" w14:textId="77777777" w:rsidR="009371B6" w:rsidRDefault="009371B6" w:rsidP="009371B6">
      <w:r>
        <w:t>This method shall support the request and response data structures, and response codes, as specified in the table 5.11.3.2.3.1-1.</w:t>
      </w:r>
    </w:p>
    <w:p w14:paraId="35802405" w14:textId="77777777" w:rsidR="009371B6" w:rsidRDefault="009371B6" w:rsidP="009371B6">
      <w:pPr>
        <w:pStyle w:val="TH"/>
      </w:pPr>
      <w:r>
        <w:t>Table 5.11.3.2.3.1-1: Data structures supported by the GET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9371B6" w14:paraId="41763239" w14:textId="77777777" w:rsidTr="00B52362">
        <w:tc>
          <w:tcPr>
            <w:tcW w:w="532" w:type="pct"/>
            <w:vMerge w:val="restart"/>
            <w:shd w:val="clear" w:color="auto" w:fill="BFBFBF"/>
            <w:vAlign w:val="center"/>
          </w:tcPr>
          <w:p w14:paraId="0FF29FB9" w14:textId="77777777" w:rsidR="009371B6" w:rsidRDefault="009371B6" w:rsidP="00B52362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69E62FC1" w14:textId="77777777" w:rsidR="009371B6" w:rsidRDefault="009371B6" w:rsidP="00B52362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3EC2FE1E" w14:textId="77777777" w:rsidR="009371B6" w:rsidRDefault="009371B6" w:rsidP="00B52362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599B9A2A" w14:textId="77777777" w:rsidR="009371B6" w:rsidRDefault="009371B6" w:rsidP="00B52362">
            <w:pPr>
              <w:pStyle w:val="TAH"/>
            </w:pPr>
            <w:r>
              <w:t>Remarks</w:t>
            </w:r>
          </w:p>
        </w:tc>
      </w:tr>
      <w:tr w:rsidR="009371B6" w14:paraId="0B84B92D" w14:textId="77777777" w:rsidTr="00B52362">
        <w:tc>
          <w:tcPr>
            <w:tcW w:w="532" w:type="pct"/>
            <w:vMerge/>
            <w:shd w:val="clear" w:color="auto" w:fill="BFBFBF"/>
            <w:vAlign w:val="center"/>
          </w:tcPr>
          <w:p w14:paraId="6E717CEF" w14:textId="77777777" w:rsidR="009371B6" w:rsidRDefault="009371B6" w:rsidP="00B52362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2D2E0ED" w14:textId="77777777" w:rsidR="009371B6" w:rsidRDefault="009371B6" w:rsidP="00B52362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3F0BA091" w14:textId="77777777" w:rsidR="009371B6" w:rsidRDefault="009371B6" w:rsidP="00B52362">
            <w:pPr>
              <w:pStyle w:val="TAL"/>
            </w:pPr>
          </w:p>
        </w:tc>
        <w:tc>
          <w:tcPr>
            <w:tcW w:w="2834" w:type="pct"/>
            <w:gridSpan w:val="2"/>
          </w:tcPr>
          <w:p w14:paraId="3C1BA48E" w14:textId="77777777" w:rsidR="009371B6" w:rsidRDefault="009371B6" w:rsidP="00B52362">
            <w:pPr>
              <w:pStyle w:val="TAL"/>
            </w:pPr>
          </w:p>
        </w:tc>
      </w:tr>
      <w:tr w:rsidR="009371B6" w14:paraId="25173ADA" w14:textId="77777777" w:rsidTr="00B52362">
        <w:tc>
          <w:tcPr>
            <w:tcW w:w="532" w:type="pct"/>
            <w:vMerge w:val="restart"/>
            <w:shd w:val="clear" w:color="auto" w:fill="BFBFBF"/>
            <w:vAlign w:val="center"/>
          </w:tcPr>
          <w:p w14:paraId="7DC0A1CD" w14:textId="77777777" w:rsidR="009371B6" w:rsidRDefault="009371B6" w:rsidP="00B52362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620C26FD" w14:textId="77777777" w:rsidR="009371B6" w:rsidRDefault="009371B6" w:rsidP="00B52362">
            <w:pPr>
              <w:pStyle w:val="TAH"/>
            </w:pPr>
          </w:p>
          <w:p w14:paraId="074098F2" w14:textId="77777777" w:rsidR="009371B6" w:rsidRDefault="009371B6" w:rsidP="00B52362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54383801" w14:textId="77777777" w:rsidR="009371B6" w:rsidRDefault="009371B6" w:rsidP="00B52362">
            <w:pPr>
              <w:pStyle w:val="TAH"/>
            </w:pPr>
          </w:p>
          <w:p w14:paraId="0BC97222" w14:textId="77777777" w:rsidR="009371B6" w:rsidRDefault="009371B6" w:rsidP="00B52362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4A2C27D1" w14:textId="77777777" w:rsidR="009371B6" w:rsidRDefault="009371B6" w:rsidP="00B52362">
            <w:pPr>
              <w:pStyle w:val="TAH"/>
            </w:pPr>
            <w:r>
              <w:t>Response</w:t>
            </w:r>
          </w:p>
          <w:p w14:paraId="1B004FE0" w14:textId="77777777" w:rsidR="009371B6" w:rsidRDefault="009371B6" w:rsidP="00B52362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7604FAC5" w14:textId="77777777" w:rsidR="009371B6" w:rsidRDefault="009371B6" w:rsidP="00B52362">
            <w:pPr>
              <w:pStyle w:val="TAH"/>
            </w:pPr>
          </w:p>
          <w:p w14:paraId="381552D3" w14:textId="77777777" w:rsidR="009371B6" w:rsidRDefault="009371B6" w:rsidP="00B52362">
            <w:pPr>
              <w:pStyle w:val="TAH"/>
            </w:pPr>
            <w:r>
              <w:t>Remarks</w:t>
            </w:r>
          </w:p>
        </w:tc>
      </w:tr>
      <w:tr w:rsidR="009371B6" w14:paraId="1A5056CC" w14:textId="77777777" w:rsidTr="00B52362">
        <w:tc>
          <w:tcPr>
            <w:tcW w:w="532" w:type="pct"/>
            <w:vMerge/>
            <w:shd w:val="clear" w:color="auto" w:fill="BFBFBF"/>
            <w:vAlign w:val="center"/>
          </w:tcPr>
          <w:p w14:paraId="07397AA4" w14:textId="77777777" w:rsidR="009371B6" w:rsidRDefault="009371B6" w:rsidP="00B52362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32296F5" w14:textId="6F08ADC1" w:rsidR="009371B6" w:rsidRDefault="009371B6" w:rsidP="00B52362">
            <w:pPr>
              <w:pStyle w:val="TAL"/>
            </w:pPr>
            <w:ins w:id="7" w:author="Huawei Rev1" w:date="2020-06-09T14:57:00Z">
              <w:r>
                <w:t>array</w:t>
              </w:r>
            </w:ins>
            <w:del w:id="8" w:author="Huawei Rev1" w:date="2020-06-09T14:57:00Z">
              <w:r w:rsidDel="009371B6">
                <w:delText>map</w:delText>
              </w:r>
            </w:del>
            <w:r>
              <w:t>(</w:t>
            </w:r>
            <w:proofErr w:type="spellStart"/>
            <w:r>
              <w:t>PfdManagement</w:t>
            </w:r>
            <w:proofErr w:type="spellEnd"/>
            <w:r>
              <w:t>)</w:t>
            </w:r>
          </w:p>
        </w:tc>
        <w:tc>
          <w:tcPr>
            <w:tcW w:w="541" w:type="pct"/>
          </w:tcPr>
          <w:p w14:paraId="21060362" w14:textId="77777777" w:rsidR="009371B6" w:rsidRDefault="009371B6" w:rsidP="00B52362">
            <w:pPr>
              <w:pStyle w:val="TAL"/>
            </w:pPr>
            <w:r>
              <w:t>0..N</w:t>
            </w:r>
          </w:p>
        </w:tc>
        <w:tc>
          <w:tcPr>
            <w:tcW w:w="500" w:type="pct"/>
          </w:tcPr>
          <w:p w14:paraId="7EBC79ED" w14:textId="77777777" w:rsidR="009371B6" w:rsidRDefault="009371B6" w:rsidP="00B52362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1F9E6333" w14:textId="77777777" w:rsidR="009371B6" w:rsidRDefault="009371B6" w:rsidP="00B52362">
            <w:pPr>
              <w:pStyle w:val="TAL"/>
            </w:pPr>
            <w:r>
              <w:t>All transactions including the PFDs for the SCS/AS in the request URI are returned.</w:t>
            </w:r>
          </w:p>
        </w:tc>
      </w:tr>
      <w:tr w:rsidR="009371B6" w14:paraId="0C90564B" w14:textId="77777777" w:rsidTr="00B52362">
        <w:tc>
          <w:tcPr>
            <w:tcW w:w="5000" w:type="pct"/>
            <w:gridSpan w:val="5"/>
            <w:shd w:val="clear" w:color="auto" w:fill="auto"/>
            <w:vAlign w:val="center"/>
          </w:tcPr>
          <w:p w14:paraId="171E9D97" w14:textId="77777777" w:rsidR="009371B6" w:rsidRDefault="009371B6" w:rsidP="00B52362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14A43A25" w14:textId="77777777" w:rsidR="00BB77F0" w:rsidRDefault="00BB77F0" w:rsidP="007B1EFB">
      <w:pPr>
        <w:pStyle w:val="PL"/>
        <w:rPr>
          <w:lang w:eastAsia="zh-CN"/>
        </w:rPr>
      </w:pPr>
    </w:p>
    <w:p w14:paraId="55F9F0A7" w14:textId="77777777" w:rsidR="001E444E" w:rsidRPr="001E444E" w:rsidRDefault="001E444E" w:rsidP="005150A9">
      <w:pPr>
        <w:rPr>
          <w:noProof/>
        </w:rPr>
      </w:pP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2F5A0" w14:textId="77777777" w:rsidR="00D928B2" w:rsidRDefault="00D928B2">
      <w:r>
        <w:separator/>
      </w:r>
    </w:p>
  </w:endnote>
  <w:endnote w:type="continuationSeparator" w:id="0">
    <w:p w14:paraId="2917BE73" w14:textId="77777777" w:rsidR="00D928B2" w:rsidRDefault="00D92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15F194" w14:textId="77777777" w:rsidR="00D928B2" w:rsidRDefault="00D928B2">
      <w:r>
        <w:separator/>
      </w:r>
    </w:p>
  </w:footnote>
  <w:footnote w:type="continuationSeparator" w:id="0">
    <w:p w14:paraId="0C8C9C54" w14:textId="77777777" w:rsidR="00D928B2" w:rsidRDefault="00D928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C39FD" w14:textId="77777777" w:rsidR="00EE1E8C" w:rsidRDefault="00EE1E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64018" w14:textId="77777777" w:rsidR="00EE1E8C" w:rsidRDefault="00EE1E8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4190" w14:textId="77777777" w:rsidR="00EE1E8C" w:rsidRDefault="00EE1E8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2640" w14:textId="77777777" w:rsidR="00EE1E8C" w:rsidRDefault="00EE1E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abstractNum w:abstractNumId="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4F65F81"/>
    <w:multiLevelType w:val="hybridMultilevel"/>
    <w:tmpl w:val="D1683ED2"/>
    <w:lvl w:ilvl="0" w:tplc="867A88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4"/>
  </w:num>
  <w:num w:numId="10">
    <w:abstractNumId w:val="17"/>
  </w:num>
  <w:num w:numId="1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0"/>
  </w:num>
  <w:num w:numId="13">
    <w:abstractNumId w:val="9"/>
  </w:num>
  <w:num w:numId="14">
    <w:abstractNumId w:val="6"/>
  </w:num>
  <w:num w:numId="15">
    <w:abstractNumId w:val="13"/>
  </w:num>
  <w:num w:numId="16">
    <w:abstractNumId w:val="16"/>
  </w:num>
  <w:num w:numId="17">
    <w:abstractNumId w:val="1"/>
  </w:num>
  <w:num w:numId="18">
    <w:abstractNumId w:val="15"/>
  </w:num>
  <w:num w:numId="19">
    <w:abstractNumId w:val="8"/>
  </w:num>
  <w:num w:numId="20">
    <w:abstractNumId w:val="10"/>
  </w:num>
  <w:num w:numId="21">
    <w:abstractNumId w:val="3"/>
  </w:num>
  <w:num w:numId="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04CE"/>
    <w:rsid w:val="000023E9"/>
    <w:rsid w:val="00004D80"/>
    <w:rsid w:val="00006178"/>
    <w:rsid w:val="00012EBD"/>
    <w:rsid w:val="00017196"/>
    <w:rsid w:val="00022A28"/>
    <w:rsid w:val="0003013E"/>
    <w:rsid w:val="00033EA4"/>
    <w:rsid w:val="00056356"/>
    <w:rsid w:val="0006658C"/>
    <w:rsid w:val="000671D0"/>
    <w:rsid w:val="000758A2"/>
    <w:rsid w:val="00077A88"/>
    <w:rsid w:val="00077D96"/>
    <w:rsid w:val="00080235"/>
    <w:rsid w:val="000825F1"/>
    <w:rsid w:val="00092C1D"/>
    <w:rsid w:val="000A2697"/>
    <w:rsid w:val="000C16D3"/>
    <w:rsid w:val="000C22F7"/>
    <w:rsid w:val="000C7675"/>
    <w:rsid w:val="000C7ECE"/>
    <w:rsid w:val="000D05FA"/>
    <w:rsid w:val="000F08BE"/>
    <w:rsid w:val="00100E5F"/>
    <w:rsid w:val="001021A4"/>
    <w:rsid w:val="00105306"/>
    <w:rsid w:val="0012030B"/>
    <w:rsid w:val="0012467D"/>
    <w:rsid w:val="00125B0F"/>
    <w:rsid w:val="00133255"/>
    <w:rsid w:val="00135E6C"/>
    <w:rsid w:val="00151161"/>
    <w:rsid w:val="00151BF6"/>
    <w:rsid w:val="00155034"/>
    <w:rsid w:val="00162BAF"/>
    <w:rsid w:val="00195B9B"/>
    <w:rsid w:val="00197366"/>
    <w:rsid w:val="001A1231"/>
    <w:rsid w:val="001A328F"/>
    <w:rsid w:val="001A615D"/>
    <w:rsid w:val="001A7DBF"/>
    <w:rsid w:val="001B7407"/>
    <w:rsid w:val="001C0719"/>
    <w:rsid w:val="001D0A8F"/>
    <w:rsid w:val="001D48F3"/>
    <w:rsid w:val="001E444E"/>
    <w:rsid w:val="001F0E02"/>
    <w:rsid w:val="001F2A29"/>
    <w:rsid w:val="001F74FC"/>
    <w:rsid w:val="00200194"/>
    <w:rsid w:val="00212E76"/>
    <w:rsid w:val="00247A00"/>
    <w:rsid w:val="002515DE"/>
    <w:rsid w:val="00266ABB"/>
    <w:rsid w:val="00270DFB"/>
    <w:rsid w:val="002906F3"/>
    <w:rsid w:val="0029724D"/>
    <w:rsid w:val="002A49EE"/>
    <w:rsid w:val="002C056D"/>
    <w:rsid w:val="002D3845"/>
    <w:rsid w:val="00317C47"/>
    <w:rsid w:val="0032047E"/>
    <w:rsid w:val="00322B19"/>
    <w:rsid w:val="0032606B"/>
    <w:rsid w:val="003373FE"/>
    <w:rsid w:val="0034499D"/>
    <w:rsid w:val="00354FCC"/>
    <w:rsid w:val="003634CF"/>
    <w:rsid w:val="0038408F"/>
    <w:rsid w:val="00384EE6"/>
    <w:rsid w:val="0039027D"/>
    <w:rsid w:val="00391BF7"/>
    <w:rsid w:val="003A09B4"/>
    <w:rsid w:val="003A1E1E"/>
    <w:rsid w:val="003A445D"/>
    <w:rsid w:val="003C3D58"/>
    <w:rsid w:val="003C6086"/>
    <w:rsid w:val="003D0BA7"/>
    <w:rsid w:val="003E64C3"/>
    <w:rsid w:val="0040637C"/>
    <w:rsid w:val="00427D6E"/>
    <w:rsid w:val="0043201D"/>
    <w:rsid w:val="004340B8"/>
    <w:rsid w:val="0043711C"/>
    <w:rsid w:val="00441288"/>
    <w:rsid w:val="004464B3"/>
    <w:rsid w:val="00452FEC"/>
    <w:rsid w:val="00454433"/>
    <w:rsid w:val="00454FF2"/>
    <w:rsid w:val="004561D2"/>
    <w:rsid w:val="00464B32"/>
    <w:rsid w:val="00474D42"/>
    <w:rsid w:val="00497A8F"/>
    <w:rsid w:val="004A1FCB"/>
    <w:rsid w:val="004A6380"/>
    <w:rsid w:val="004E17D0"/>
    <w:rsid w:val="004E55E2"/>
    <w:rsid w:val="004E7AC8"/>
    <w:rsid w:val="00504159"/>
    <w:rsid w:val="005150A9"/>
    <w:rsid w:val="005206D0"/>
    <w:rsid w:val="0052464F"/>
    <w:rsid w:val="005312A7"/>
    <w:rsid w:val="00540E5E"/>
    <w:rsid w:val="005510CA"/>
    <w:rsid w:val="0055418B"/>
    <w:rsid w:val="005561F0"/>
    <w:rsid w:val="00560971"/>
    <w:rsid w:val="005647BD"/>
    <w:rsid w:val="0056515D"/>
    <w:rsid w:val="0056628D"/>
    <w:rsid w:val="0057008A"/>
    <w:rsid w:val="0057167B"/>
    <w:rsid w:val="00571C76"/>
    <w:rsid w:val="005721BA"/>
    <w:rsid w:val="00587AF2"/>
    <w:rsid w:val="005B2B30"/>
    <w:rsid w:val="005B4536"/>
    <w:rsid w:val="005B50BF"/>
    <w:rsid w:val="005E22AC"/>
    <w:rsid w:val="006045A0"/>
    <w:rsid w:val="006075E8"/>
    <w:rsid w:val="0061556A"/>
    <w:rsid w:val="006213B8"/>
    <w:rsid w:val="006236ED"/>
    <w:rsid w:val="0062526B"/>
    <w:rsid w:val="00636B81"/>
    <w:rsid w:val="00641D55"/>
    <w:rsid w:val="00642EBA"/>
    <w:rsid w:val="00643B27"/>
    <w:rsid w:val="006440E1"/>
    <w:rsid w:val="0064658E"/>
    <w:rsid w:val="00646FD6"/>
    <w:rsid w:val="0065175F"/>
    <w:rsid w:val="0066149E"/>
    <w:rsid w:val="006653AA"/>
    <w:rsid w:val="006659DB"/>
    <w:rsid w:val="00674271"/>
    <w:rsid w:val="00675842"/>
    <w:rsid w:val="00682A57"/>
    <w:rsid w:val="00684276"/>
    <w:rsid w:val="0068586B"/>
    <w:rsid w:val="00691F14"/>
    <w:rsid w:val="006A717C"/>
    <w:rsid w:val="006B0F54"/>
    <w:rsid w:val="006B7F9B"/>
    <w:rsid w:val="006D24A7"/>
    <w:rsid w:val="006D2D7A"/>
    <w:rsid w:val="006D556E"/>
    <w:rsid w:val="006E1237"/>
    <w:rsid w:val="006E36BE"/>
    <w:rsid w:val="00705478"/>
    <w:rsid w:val="00710314"/>
    <w:rsid w:val="007175E0"/>
    <w:rsid w:val="00720F82"/>
    <w:rsid w:val="00725665"/>
    <w:rsid w:val="007505A2"/>
    <w:rsid w:val="00761B3E"/>
    <w:rsid w:val="00773574"/>
    <w:rsid w:val="00774F54"/>
    <w:rsid w:val="00785DDF"/>
    <w:rsid w:val="00787964"/>
    <w:rsid w:val="00795634"/>
    <w:rsid w:val="007A184B"/>
    <w:rsid w:val="007A4335"/>
    <w:rsid w:val="007A7E29"/>
    <w:rsid w:val="007B1EFB"/>
    <w:rsid w:val="007B2C9C"/>
    <w:rsid w:val="007B687D"/>
    <w:rsid w:val="007C2EA2"/>
    <w:rsid w:val="007D2534"/>
    <w:rsid w:val="0080179B"/>
    <w:rsid w:val="00812C81"/>
    <w:rsid w:val="00813404"/>
    <w:rsid w:val="00813E62"/>
    <w:rsid w:val="00823C27"/>
    <w:rsid w:val="00827A06"/>
    <w:rsid w:val="00833690"/>
    <w:rsid w:val="00837847"/>
    <w:rsid w:val="0085179A"/>
    <w:rsid w:val="00857162"/>
    <w:rsid w:val="00876043"/>
    <w:rsid w:val="00891603"/>
    <w:rsid w:val="00895013"/>
    <w:rsid w:val="00895CE1"/>
    <w:rsid w:val="008A27EE"/>
    <w:rsid w:val="008A447A"/>
    <w:rsid w:val="008B538B"/>
    <w:rsid w:val="008E15D7"/>
    <w:rsid w:val="008F04ED"/>
    <w:rsid w:val="008F6BB3"/>
    <w:rsid w:val="009167FD"/>
    <w:rsid w:val="00925FCE"/>
    <w:rsid w:val="009371B6"/>
    <w:rsid w:val="00965E06"/>
    <w:rsid w:val="00967621"/>
    <w:rsid w:val="00973067"/>
    <w:rsid w:val="00973CC6"/>
    <w:rsid w:val="0097427A"/>
    <w:rsid w:val="0098140F"/>
    <w:rsid w:val="009B1999"/>
    <w:rsid w:val="009C1A1B"/>
    <w:rsid w:val="009C23D2"/>
    <w:rsid w:val="009C2D4C"/>
    <w:rsid w:val="009C4CDD"/>
    <w:rsid w:val="009E6553"/>
    <w:rsid w:val="009E79F0"/>
    <w:rsid w:val="009E7A28"/>
    <w:rsid w:val="009F1B43"/>
    <w:rsid w:val="00A01A22"/>
    <w:rsid w:val="00A17A90"/>
    <w:rsid w:val="00A21386"/>
    <w:rsid w:val="00A24E92"/>
    <w:rsid w:val="00A35924"/>
    <w:rsid w:val="00A45228"/>
    <w:rsid w:val="00A452B4"/>
    <w:rsid w:val="00A56C9A"/>
    <w:rsid w:val="00A70198"/>
    <w:rsid w:val="00A915EF"/>
    <w:rsid w:val="00A949AE"/>
    <w:rsid w:val="00A95402"/>
    <w:rsid w:val="00AB1148"/>
    <w:rsid w:val="00AB3D3F"/>
    <w:rsid w:val="00AB4FDD"/>
    <w:rsid w:val="00AC5960"/>
    <w:rsid w:val="00AC5F6E"/>
    <w:rsid w:val="00AD0325"/>
    <w:rsid w:val="00AD0941"/>
    <w:rsid w:val="00AD1055"/>
    <w:rsid w:val="00AD4FE0"/>
    <w:rsid w:val="00AE1940"/>
    <w:rsid w:val="00B06912"/>
    <w:rsid w:val="00B53345"/>
    <w:rsid w:val="00B72ADF"/>
    <w:rsid w:val="00B834E5"/>
    <w:rsid w:val="00BA6942"/>
    <w:rsid w:val="00BB13F7"/>
    <w:rsid w:val="00BB3624"/>
    <w:rsid w:val="00BB77F0"/>
    <w:rsid w:val="00BD222F"/>
    <w:rsid w:val="00BF48E6"/>
    <w:rsid w:val="00C02C65"/>
    <w:rsid w:val="00C03BC6"/>
    <w:rsid w:val="00C073E6"/>
    <w:rsid w:val="00C121EC"/>
    <w:rsid w:val="00C36F94"/>
    <w:rsid w:val="00C46A40"/>
    <w:rsid w:val="00C616D8"/>
    <w:rsid w:val="00C619DF"/>
    <w:rsid w:val="00C72C7A"/>
    <w:rsid w:val="00C80044"/>
    <w:rsid w:val="00C800D9"/>
    <w:rsid w:val="00C828B0"/>
    <w:rsid w:val="00C85319"/>
    <w:rsid w:val="00C85369"/>
    <w:rsid w:val="00C865E8"/>
    <w:rsid w:val="00C90EB3"/>
    <w:rsid w:val="00C92746"/>
    <w:rsid w:val="00C94C47"/>
    <w:rsid w:val="00C94F08"/>
    <w:rsid w:val="00C96EAC"/>
    <w:rsid w:val="00CA74BA"/>
    <w:rsid w:val="00CB3105"/>
    <w:rsid w:val="00CB59F5"/>
    <w:rsid w:val="00CC3896"/>
    <w:rsid w:val="00CC4C6D"/>
    <w:rsid w:val="00CC5DEF"/>
    <w:rsid w:val="00CD45A4"/>
    <w:rsid w:val="00CE0E16"/>
    <w:rsid w:val="00CE637C"/>
    <w:rsid w:val="00CF32C0"/>
    <w:rsid w:val="00CF3639"/>
    <w:rsid w:val="00D016BE"/>
    <w:rsid w:val="00D241D7"/>
    <w:rsid w:val="00D24685"/>
    <w:rsid w:val="00D27195"/>
    <w:rsid w:val="00D3463F"/>
    <w:rsid w:val="00D51E7B"/>
    <w:rsid w:val="00D564BD"/>
    <w:rsid w:val="00D75CDE"/>
    <w:rsid w:val="00D928B2"/>
    <w:rsid w:val="00DB0C20"/>
    <w:rsid w:val="00DC3E48"/>
    <w:rsid w:val="00DC695C"/>
    <w:rsid w:val="00DD32BE"/>
    <w:rsid w:val="00DD50D5"/>
    <w:rsid w:val="00DE1709"/>
    <w:rsid w:val="00DE22ED"/>
    <w:rsid w:val="00DE6AA2"/>
    <w:rsid w:val="00DF16B2"/>
    <w:rsid w:val="00E219AE"/>
    <w:rsid w:val="00E21BCB"/>
    <w:rsid w:val="00E22E86"/>
    <w:rsid w:val="00E43CA2"/>
    <w:rsid w:val="00E5298C"/>
    <w:rsid w:val="00E54F7B"/>
    <w:rsid w:val="00E55974"/>
    <w:rsid w:val="00E720E1"/>
    <w:rsid w:val="00E83666"/>
    <w:rsid w:val="00E9042A"/>
    <w:rsid w:val="00E90592"/>
    <w:rsid w:val="00EB2752"/>
    <w:rsid w:val="00EB52B6"/>
    <w:rsid w:val="00EB5AAC"/>
    <w:rsid w:val="00ED06B3"/>
    <w:rsid w:val="00ED113A"/>
    <w:rsid w:val="00ED301A"/>
    <w:rsid w:val="00ED49B7"/>
    <w:rsid w:val="00EE1E8C"/>
    <w:rsid w:val="00EE6EE0"/>
    <w:rsid w:val="00EF5CCC"/>
    <w:rsid w:val="00EF6538"/>
    <w:rsid w:val="00EF67F5"/>
    <w:rsid w:val="00F2321A"/>
    <w:rsid w:val="00F25731"/>
    <w:rsid w:val="00F260E7"/>
    <w:rsid w:val="00F332D3"/>
    <w:rsid w:val="00F35915"/>
    <w:rsid w:val="00F46AA9"/>
    <w:rsid w:val="00F471E0"/>
    <w:rsid w:val="00F51E2E"/>
    <w:rsid w:val="00F6389A"/>
    <w:rsid w:val="00F67B23"/>
    <w:rsid w:val="00F67CCE"/>
    <w:rsid w:val="00F70DA1"/>
    <w:rsid w:val="00F7409D"/>
    <w:rsid w:val="00F76F86"/>
    <w:rsid w:val="00F85518"/>
    <w:rsid w:val="00F944EB"/>
    <w:rsid w:val="00FA426D"/>
    <w:rsid w:val="00FA605A"/>
    <w:rsid w:val="00FC41A5"/>
    <w:rsid w:val="00FD4F55"/>
    <w:rsid w:val="00FE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7B1EF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B1EF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B1EF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B1EFB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link w:val="a7"/>
    <w:rsid w:val="007B1EF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7B1EFB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7B1EFB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link w:val="ac"/>
    <w:rsid w:val="00DD50D5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7B1EFB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link w:val="af"/>
    <w:rsid w:val="007B1EFB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7B1EFB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a"/>
    <w:rsid w:val="004E17D0"/>
    <w:rPr>
      <w:rFonts w:eastAsia="宋体"/>
      <w:i/>
      <w:color w:val="0000FF"/>
    </w:rPr>
  </w:style>
  <w:style w:type="paragraph" w:styleId="af3">
    <w:name w:val="Revision"/>
    <w:hidden/>
    <w:uiPriority w:val="99"/>
    <w:semiHidden/>
    <w:rsid w:val="00ED301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B1EFB"/>
    <w:rPr>
      <w:rFonts w:eastAsia="宋体"/>
    </w:rPr>
  </w:style>
  <w:style w:type="paragraph" w:styleId="TOC">
    <w:name w:val="TOC Heading"/>
    <w:basedOn w:val="1"/>
    <w:next w:val="a"/>
    <w:uiPriority w:val="39"/>
    <w:unhideWhenUsed/>
    <w:qFormat/>
    <w:rsid w:val="007B1EF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7B1EF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7B1EFB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7B1EFB"/>
    <w:rPr>
      <w:lang w:val="en-GB" w:eastAsia="en-US"/>
    </w:rPr>
  </w:style>
  <w:style w:type="paragraph" w:customStyle="1" w:styleId="b20">
    <w:name w:val="b2"/>
    <w:basedOn w:val="a"/>
    <w:rsid w:val="007B1E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4">
    <w:name w:val="Emphasis"/>
    <w:qFormat/>
    <w:rsid w:val="007B1EFB"/>
    <w:rPr>
      <w:i/>
      <w:iCs/>
    </w:rPr>
  </w:style>
  <w:style w:type="paragraph" w:styleId="af5">
    <w:name w:val="Normal (Web)"/>
    <w:basedOn w:val="a"/>
    <w:uiPriority w:val="99"/>
    <w:unhideWhenUsed/>
    <w:rsid w:val="007B1E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7B1E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Strong"/>
    <w:qFormat/>
    <w:rsid w:val="007B1EFB"/>
    <w:rPr>
      <w:b/>
      <w:bCs/>
    </w:rPr>
  </w:style>
  <w:style w:type="character" w:customStyle="1" w:styleId="EditorsNoteCharChar">
    <w:name w:val="Editor's Note Char Char"/>
    <w:locked/>
    <w:rsid w:val="007B1EFB"/>
    <w:rPr>
      <w:color w:val="FF0000"/>
      <w:lang w:val="en-GB" w:eastAsia="en-US"/>
    </w:rPr>
  </w:style>
  <w:style w:type="character" w:customStyle="1" w:styleId="EXChar">
    <w:name w:val="EX Char"/>
    <w:rsid w:val="007B1EF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B1EFB"/>
    <w:rPr>
      <w:rFonts w:ascii="Times New Roman" w:hAnsi="Times New Roman"/>
      <w:color w:val="FF0000"/>
      <w:lang w:val="en-GB"/>
    </w:rPr>
  </w:style>
  <w:style w:type="character" w:customStyle="1" w:styleId="show-suggest">
    <w:name w:val="show-suggest"/>
    <w:basedOn w:val="a0"/>
    <w:rsid w:val="000C7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EA7EC-6142-43AB-8EA3-EA3683539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8</cp:revision>
  <cp:lastPrinted>1900-01-01T08:00:00Z</cp:lastPrinted>
  <dcterms:created xsi:type="dcterms:W3CDTF">2020-06-09T06:56:00Z</dcterms:created>
  <dcterms:modified xsi:type="dcterms:W3CDTF">2020-06-09T10:59:00Z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(3)Z05HA/s+s01kimuT95JOdm6IaSWcxO/4fmKIvfZHX8UteCRPOrCE6A0A+Xs75viVEEUX0dOu
iWna1fPDC7CZIug8+LxIV0Kd0dghjIitdTx4O0erjyN2SKAiChtIdAM3bn7xYG0QKyzBTmEz
dlB9/vhA/ttxBelitHilNp5+V4TqqEKh8Jb4OfoEKw2BA+LnV6KBhfNC2HerDadc2oHeb4ft
+Nk+e/cIRgsH1h9MGM</vt:lpwstr>
  </property>
  <property fmtid="{D5CDD505-2E9C-101B-9397-08002B2CF9AE}" pid="22" name="_2015_ms_pID_7253431">
    <vt:lpwstr>QdVCuCtkBdjdosvQntBzv54WVkSBAPn2k2/AXwmDZIcbbjElMHcFgE
ZMxurtQE6u9/UgC9eBe31E/zQ+p6OjW2tinvSkgBq5d/N8fQqt8xUOdnX2bq0GE1hulip55C
wWKKi7Ck+BZxXYWhgUvTmhbHRuWd+JntOQ/3LlsOa/avWkbM5skKtxqC1cy4NNbxTByE4LIV
2TA7UytT+CT0xHPyXODwP+XWtuCR1QLNzb4i</vt:lpwstr>
  </property>
  <property fmtid="{D5CDD505-2E9C-101B-9397-08002B2CF9AE}" pid="23" name="_2015_ms_pID_7253432">
    <vt:lpwstr>rjlq9BWy0xHbi3wSjkuYZ68=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